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4781D909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8F2C5B">
        <w:rPr>
          <w:b/>
          <w:noProof/>
          <w:sz w:val="24"/>
        </w:rPr>
        <w:t>404</w:t>
      </w:r>
    </w:p>
    <w:p w14:paraId="11C88A41" w14:textId="3A7B3840" w:rsidR="001E489F" w:rsidRPr="007861B8" w:rsidRDefault="00593646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93646">
        <w:rPr>
          <w:rFonts w:ascii="Arial" w:hAnsi="Arial"/>
          <w:b/>
          <w:noProof/>
          <w:sz w:val="24"/>
        </w:rPr>
        <w:t>Sophia Antipolis, France; 13th – 17th October 2025</w:t>
      </w:r>
      <w:r w:rsidR="008F2C5B">
        <w:rPr>
          <w:rFonts w:ascii="Arial" w:hAnsi="Arial"/>
          <w:b/>
          <w:noProof/>
          <w:sz w:val="24"/>
        </w:rPr>
        <w:t xml:space="preserve">           </w:t>
      </w:r>
      <w:r w:rsidR="005973F2">
        <w:rPr>
          <w:rFonts w:ascii="Arial" w:hAnsi="Arial"/>
          <w:b/>
          <w:noProof/>
          <w:sz w:val="24"/>
        </w:rPr>
        <w:t xml:space="preserve">was </w:t>
      </w:r>
      <w:r w:rsidR="008F2C5B" w:rsidRPr="008F2C5B">
        <w:rPr>
          <w:rFonts w:ascii="Arial" w:hAnsi="Arial"/>
          <w:b/>
          <w:noProof/>
          <w:sz w:val="24"/>
        </w:rPr>
        <w:t>C4-254348</w:t>
      </w:r>
      <w:r w:rsidR="008F2C5B" w:rsidRPr="008F2C5B">
        <w:rPr>
          <w:rFonts w:ascii="Arial" w:hAnsi="Arial"/>
          <w:b/>
          <w:noProof/>
          <w:sz w:val="24"/>
        </w:rPr>
        <w:t>,</w:t>
      </w:r>
      <w:r w:rsidR="008F2C5B">
        <w:rPr>
          <w:b/>
          <w:noProof/>
          <w:sz w:val="24"/>
        </w:rPr>
        <w:t xml:space="preserve"> </w:t>
      </w:r>
      <w:r w:rsidR="005973F2" w:rsidRPr="005973F2">
        <w:rPr>
          <w:rFonts w:ascii="Arial" w:hAnsi="Arial"/>
          <w:b/>
          <w:noProof/>
          <w:sz w:val="24"/>
        </w:rPr>
        <w:t>C4-254</w:t>
      </w:r>
      <w:r w:rsidR="005973F2">
        <w:rPr>
          <w:rFonts w:ascii="Arial" w:hAnsi="Arial"/>
          <w:b/>
          <w:noProof/>
          <w:sz w:val="24"/>
        </w:rPr>
        <w:t>161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4291967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B51B29">
        <w:rPr>
          <w:rFonts w:ascii="Arial" w:eastAsia="Batang" w:hAnsi="Arial" w:cs="Arial"/>
          <w:b/>
          <w:sz w:val="24"/>
          <w:szCs w:val="24"/>
          <w:lang w:eastAsia="zh-CN"/>
        </w:rPr>
        <w:t xml:space="preserve">User Plane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51B29">
        <w:rPr>
          <w:rFonts w:ascii="Arial" w:eastAsia="Batang" w:hAnsi="Arial" w:cs="Arial"/>
          <w:b/>
          <w:sz w:val="24"/>
          <w:szCs w:val="24"/>
          <w:lang w:eastAsia="zh-CN"/>
        </w:rPr>
        <w:t>6G</w:t>
      </w:r>
    </w:p>
    <w:p w14:paraId="66ACF610" w14:textId="35A8E1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1ED5EF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FD4A7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D4A7A" w:rsidRPr="00FD4A7A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4A7A" w:rsidRPr="00FD4A7A">
        <w:rPr>
          <w:rFonts w:asciiTheme="minorEastAsia" w:eastAsiaTheme="minorEastAsia" w:hAnsiTheme="minorEastAsia" w:hint="eastAsia"/>
          <w:b/>
          <w:sz w:val="24"/>
          <w:szCs w:val="24"/>
          <w:lang w:val="en-US" w:eastAsia="zh-CN"/>
        </w:rPr>
        <w:t>.</w:t>
      </w:r>
      <w:r w:rsidR="00FD4A7A" w:rsidRPr="00FD4A7A">
        <w:rPr>
          <w:rFonts w:asciiTheme="minorEastAsia" w:eastAsiaTheme="minorEastAsia" w:hAnsiTheme="minor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D8AD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User Plane 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Protocol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6G</w:t>
      </w:r>
    </w:p>
    <w:p w14:paraId="4520DCE2" w14:textId="65BA48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UP6G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B5B96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9589D3" w:rsidR="003E76A5" w:rsidRDefault="003E76A5" w:rsidP="003E76A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34D560DC" w:rsidR="003E76A5" w:rsidRDefault="003E76A5" w:rsidP="003E76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8F19F66" w:rsidR="003E76A5" w:rsidRDefault="003E76A5" w:rsidP="003E76A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687D1732" w:rsidR="003E76A5" w:rsidRPr="00251D80" w:rsidRDefault="003E76A5" w:rsidP="003E76A5">
            <w:pPr>
              <w:pStyle w:val="TAL"/>
            </w:pPr>
            <w:r>
              <w:t>Study on Architecture for 6G System</w:t>
            </w:r>
          </w:p>
        </w:tc>
      </w:tr>
      <w:tr w:rsidR="00AA71AE" w14:paraId="2D9D772C" w14:textId="77777777" w:rsidTr="005875D6">
        <w:trPr>
          <w:cantSplit/>
          <w:jc w:val="center"/>
        </w:trPr>
        <w:tc>
          <w:tcPr>
            <w:tcW w:w="1101" w:type="dxa"/>
          </w:tcPr>
          <w:p w14:paraId="4303BA6A" w14:textId="61DCD42C" w:rsidR="00AA71AE" w:rsidRDefault="00AA71AE" w:rsidP="003E76A5">
            <w:pPr>
              <w:pStyle w:val="TAL"/>
            </w:pPr>
            <w:del w:id="1" w:author="baixiao1" w:date="2025-10-16T16:00:00Z">
              <w:r w:rsidRPr="00AA71AE" w:rsidDel="00E003C2">
                <w:delText>FS_UPPS</w:delText>
              </w:r>
            </w:del>
          </w:p>
        </w:tc>
        <w:tc>
          <w:tcPr>
            <w:tcW w:w="1101" w:type="dxa"/>
          </w:tcPr>
          <w:p w14:paraId="011342AA" w14:textId="320AC2B8" w:rsidR="00AA71AE" w:rsidRDefault="00AA71AE" w:rsidP="003E76A5">
            <w:pPr>
              <w:pStyle w:val="TAL"/>
            </w:pPr>
            <w:del w:id="2" w:author="baixiao1" w:date="2025-10-16T16:00:00Z">
              <w:r w:rsidDel="00E003C2">
                <w:delText>CT4</w:delText>
              </w:r>
            </w:del>
          </w:p>
        </w:tc>
        <w:tc>
          <w:tcPr>
            <w:tcW w:w="1101" w:type="dxa"/>
          </w:tcPr>
          <w:p w14:paraId="5AF1122D" w14:textId="5F2F3B82" w:rsidR="00AA71AE" w:rsidRDefault="00AA71AE" w:rsidP="003E76A5">
            <w:pPr>
              <w:pStyle w:val="TAL"/>
            </w:pPr>
            <w:del w:id="3" w:author="baixiao1" w:date="2025-10-16T16:00:00Z">
              <w:r w:rsidRPr="00AA71AE" w:rsidDel="00E003C2">
                <w:delText>780001</w:delText>
              </w:r>
            </w:del>
          </w:p>
        </w:tc>
        <w:tc>
          <w:tcPr>
            <w:tcW w:w="6010" w:type="dxa"/>
          </w:tcPr>
          <w:p w14:paraId="6D533ECF" w14:textId="2B6BBC9A" w:rsidR="00AA71AE" w:rsidRDefault="00AA71AE" w:rsidP="003E76A5">
            <w:pPr>
              <w:pStyle w:val="TAL"/>
            </w:pPr>
            <w:del w:id="4" w:author="baixiao1" w:date="2025-10-16T16:00:00Z">
              <w:r w:rsidRPr="00AA71AE" w:rsidDel="00E003C2">
                <w:delText>Study on User Plane Protocol in 5GC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607932" w:rsidR="001E489F" w:rsidRDefault="00E003C2" w:rsidP="005875D6">
            <w:pPr>
              <w:pStyle w:val="TAL"/>
            </w:pPr>
            <w:ins w:id="5" w:author="baixiao1" w:date="2025-10-16T16:00:00Z">
              <w:r w:rsidRPr="00AA71AE">
                <w:t>780001</w:t>
              </w:r>
            </w:ins>
          </w:p>
        </w:tc>
        <w:tc>
          <w:tcPr>
            <w:tcW w:w="3326" w:type="dxa"/>
          </w:tcPr>
          <w:p w14:paraId="3AC061FD" w14:textId="3C9496D8" w:rsidR="001E489F" w:rsidRDefault="00E003C2" w:rsidP="005875D6">
            <w:pPr>
              <w:pStyle w:val="TAL"/>
            </w:pPr>
            <w:ins w:id="6" w:author="baixiao1" w:date="2025-10-16T16:00:00Z">
              <w:r w:rsidRPr="00AA71AE">
                <w:t>Study on User Plane Protocol in 5GC</w:t>
              </w:r>
            </w:ins>
          </w:p>
        </w:tc>
        <w:tc>
          <w:tcPr>
            <w:tcW w:w="5099" w:type="dxa"/>
          </w:tcPr>
          <w:p w14:paraId="017BF4B1" w14:textId="2A464F73" w:rsidR="001E489F" w:rsidRPr="00251D80" w:rsidRDefault="00E003C2" w:rsidP="00E003C2">
            <w:pPr>
              <w:pStyle w:val="Guidance"/>
            </w:pPr>
            <w:ins w:id="7" w:author="baixiao1" w:date="2025-10-16T16:00:00Z">
              <w:r>
                <w:t>Study in Rel-16 for 5G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BCC47A8" w14:textId="51A7AE5E" w:rsidR="005961CB" w:rsidRDefault="00754413" w:rsidP="009533D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754413">
        <w:rPr>
          <w:rFonts w:eastAsiaTheme="minorEastAsia"/>
          <w:color w:val="000000"/>
          <w:lang w:eastAsia="ja-JP"/>
        </w:rPr>
        <w:t xml:space="preserve">SA2 is working on the 6G study under the FS_6G_ARC study item, and one of the work task is investigating </w:t>
      </w:r>
      <w:r w:rsidR="00D25C21">
        <w:rPr>
          <w:rFonts w:eastAsiaTheme="minorEastAsia"/>
          <w:color w:val="000000"/>
          <w:lang w:eastAsia="ja-JP"/>
        </w:rPr>
        <w:t xml:space="preserve">the </w:t>
      </w:r>
      <w:r w:rsidR="00D25C21" w:rsidRPr="00D25C21">
        <w:rPr>
          <w:rFonts w:eastAsiaTheme="minorEastAsia"/>
          <w:color w:val="000000"/>
          <w:lang w:eastAsia="ja-JP"/>
        </w:rPr>
        <w:t>User Plane Architecture</w:t>
      </w:r>
      <w:r w:rsidR="00D25C21">
        <w:rPr>
          <w:rFonts w:eastAsiaTheme="minorEastAsia"/>
          <w:color w:val="000000"/>
          <w:lang w:eastAsia="ja-JP"/>
        </w:rPr>
        <w:t xml:space="preserve"> </w:t>
      </w:r>
      <w:r w:rsidR="00D25C21">
        <w:rPr>
          <w:lang w:val="en-US" w:eastAsia="zh-CN"/>
        </w:rPr>
        <w:t>to support 6G user plane for a diverse set of applications and traffic patterns.</w:t>
      </w:r>
      <w:ins w:id="8" w:author="baixiao1" w:date="2025-10-16T14:29:00Z">
        <w:r w:rsidR="00362E05">
          <w:rPr>
            <w:lang w:val="en-US" w:eastAsia="zh-CN"/>
          </w:rPr>
          <w:t xml:space="preserve"> </w:t>
        </w:r>
      </w:ins>
      <w:ins w:id="9" w:author="baixiao1" w:date="2025-10-16T14:35:00Z">
        <w:r w:rsidR="00C70056">
          <w:rPr>
            <w:lang w:val="en-US" w:eastAsia="zh-CN"/>
          </w:rPr>
          <w:t>CT4 is responsible for the protocol design of user plane</w:t>
        </w:r>
        <w:r w:rsidR="00C70056">
          <w:t xml:space="preserve">, and </w:t>
        </w:r>
      </w:ins>
      <w:ins w:id="10" w:author="baixiao1" w:date="2025-10-16T14:34:00Z">
        <w:r w:rsidR="00C70056">
          <w:t>should identify the new 6G</w:t>
        </w:r>
        <w:r w:rsidR="00C70056">
          <w:rPr>
            <w:lang w:val="en-US" w:eastAsia="zh-CN"/>
          </w:rPr>
          <w:t xml:space="preserve"> service requirements</w:t>
        </w:r>
      </w:ins>
      <w:ins w:id="11" w:author="baixiao1" w:date="2025-10-16T14:35:00Z">
        <w:r w:rsidR="00C70056">
          <w:rPr>
            <w:lang w:val="en-US" w:eastAsia="zh-CN"/>
          </w:rPr>
          <w:t xml:space="preserve"> from Stage 2</w:t>
        </w:r>
      </w:ins>
      <w:ins w:id="12" w:author="baixiao1" w:date="2025-10-16T14:34:00Z">
        <w:r w:rsidR="00C70056">
          <w:rPr>
            <w:lang w:val="en-US" w:eastAsia="zh-CN"/>
          </w:rPr>
          <w:t xml:space="preserve"> and design appropriate protocols for user plane.</w:t>
        </w:r>
      </w:ins>
    </w:p>
    <w:p w14:paraId="4DAA7330" w14:textId="4C8D402B" w:rsidR="00FF20CE" w:rsidRDefault="000D086C" w:rsidP="005961CB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eastAsiaTheme="minorEastAsia"/>
          <w:color w:val="000000"/>
          <w:lang w:eastAsia="ja-JP"/>
        </w:rPr>
        <w:t xml:space="preserve">In Rel-16, </w:t>
      </w:r>
      <w:r w:rsidR="008F53F3">
        <w:rPr>
          <w:rFonts w:eastAsiaTheme="minorEastAsia"/>
          <w:color w:val="000000"/>
          <w:lang w:eastAsia="ja-JP"/>
        </w:rPr>
        <w:t xml:space="preserve">CT4 has studied the User Plane Protocol for 5GC </w:t>
      </w:r>
      <w:r>
        <w:rPr>
          <w:rFonts w:eastAsiaTheme="minorEastAsia"/>
          <w:color w:val="000000"/>
          <w:lang w:eastAsia="ja-JP"/>
        </w:rPr>
        <w:t>(</w:t>
      </w:r>
      <w:r w:rsidR="00702591">
        <w:rPr>
          <w:rFonts w:eastAsiaTheme="minorEastAsia"/>
          <w:color w:val="000000"/>
          <w:lang w:eastAsia="ja-JP"/>
        </w:rPr>
        <w:t xml:space="preserve">WI: </w:t>
      </w:r>
      <w:r w:rsidR="008F53F3" w:rsidRPr="00AA71AE">
        <w:t>FS_UPPS</w:t>
      </w:r>
      <w:r w:rsidR="00702591">
        <w:t>, TR: 29. 892</w:t>
      </w:r>
      <w:r>
        <w:t>)</w:t>
      </w:r>
      <w:r w:rsidR="008F53F3">
        <w:t xml:space="preserve"> </w:t>
      </w:r>
      <w:r>
        <w:t xml:space="preserve"> and </w:t>
      </w:r>
      <w:r w:rsidR="008F53F3">
        <w:t>two candidate protocols</w:t>
      </w:r>
      <w:r>
        <w:t xml:space="preserve"> (</w:t>
      </w:r>
      <w:r w:rsidR="008F53F3">
        <w:t>i.e., GTP-U and SRv6</w:t>
      </w:r>
      <w:r>
        <w:t>)</w:t>
      </w:r>
      <w:r w:rsidR="008F53F3">
        <w:t xml:space="preserve"> </w:t>
      </w:r>
      <w:r>
        <w:t>were</w:t>
      </w:r>
      <w:r w:rsidR="008F53F3">
        <w:t xml:space="preserve"> discussed and evaluated. </w:t>
      </w:r>
      <w:r w:rsidR="00FF6598">
        <w:t xml:space="preserve">The conclusion was to use GTP-U and SRv6 without GTP-U was taken out after </w:t>
      </w:r>
      <w:r w:rsidR="00FF6598">
        <w:rPr>
          <w:lang w:val="en-US"/>
        </w:rPr>
        <w:t>technical vote.</w:t>
      </w:r>
      <w:r w:rsidR="00FF20CE">
        <w:rPr>
          <w:lang w:val="en-US"/>
        </w:rPr>
        <w:t xml:space="preserve"> </w:t>
      </w:r>
      <w:del w:id="13" w:author="baixiao1" w:date="2025-10-16T14:01:00Z">
        <w:r w:rsidR="00FF20CE" w:rsidDel="009E1B6D">
          <w:rPr>
            <w:lang w:val="en-US"/>
          </w:rPr>
          <w:delText>The study was conducted between 2017 and 2019</w:delText>
        </w:r>
        <w:r w:rsidR="00C45749" w:rsidDel="009E1B6D">
          <w:rPr>
            <w:lang w:val="en-US"/>
          </w:rPr>
          <w:delText xml:space="preserve"> when the SRv6 protocols were not mature in IETF, and draft versions (e.g., </w:delText>
        </w:r>
        <w:r w:rsidR="00C45749" w:rsidDel="009E1B6D">
          <w:delText>IETF draft-ietf-6man-segment-routing-header-18</w:delText>
        </w:r>
        <w:r w:rsidR="00C45749" w:rsidDel="009E1B6D">
          <w:rPr>
            <w:lang w:val="en-US"/>
          </w:rPr>
          <w:delText>) were referred to</w:delText>
        </w:r>
        <w:r w:rsidR="00332294" w:rsidDel="009E1B6D">
          <w:rPr>
            <w:lang w:val="en-US"/>
          </w:rPr>
          <w:delText xml:space="preserve"> in the TR</w:delText>
        </w:r>
        <w:r w:rsidR="00C45749" w:rsidDel="009E1B6D">
          <w:rPr>
            <w:lang w:val="en-US"/>
          </w:rPr>
          <w:delText>.</w:delText>
        </w:r>
      </w:del>
    </w:p>
    <w:p w14:paraId="78314CD5" w14:textId="190AE091" w:rsidR="008F53F3" w:rsidRDefault="00C70056" w:rsidP="005961C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" w:author="baixiao1" w:date="2025-10-16T11:43:00Z"/>
        </w:rPr>
      </w:pPr>
      <w:ins w:id="15" w:author="baixiao1" w:date="2025-10-16T14:40:00Z">
        <w:r>
          <w:t>For SRv6</w:t>
        </w:r>
      </w:ins>
      <w:del w:id="16" w:author="baixiao1" w:date="2025-10-16T14:40:00Z">
        <w:r w:rsidR="00C45749" w:rsidRPr="00C45749" w:rsidDel="00C70056">
          <w:delText>Till now</w:delText>
        </w:r>
      </w:del>
      <w:r w:rsidR="00C45749" w:rsidRPr="00C45749">
        <w:t xml:space="preserve">, </w:t>
      </w:r>
      <w:ins w:id="17" w:author="baixiao1" w:date="2025-10-16T14:01:00Z">
        <w:r w:rsidR="009E1B6D">
          <w:t>IETF has released a series of standards related SRv6, e.g.,</w:t>
        </w:r>
      </w:ins>
      <w:ins w:id="18" w:author="baixiao1" w:date="2025-10-16T14:02:00Z">
        <w:r w:rsidR="009E1B6D">
          <w:t xml:space="preserve"> </w:t>
        </w:r>
      </w:ins>
      <w:del w:id="19" w:author="baixiao1" w:date="2025-10-16T14:02:00Z">
        <w:r w:rsidR="00C45749" w:rsidRPr="00C45749" w:rsidDel="009E1B6D">
          <w:delText xml:space="preserve">besides the </w:delText>
        </w:r>
      </w:del>
      <w:r w:rsidR="00C45749" w:rsidRPr="00C45749">
        <w:t>RFC</w:t>
      </w:r>
      <w:r w:rsidR="00C45749">
        <w:t xml:space="preserve"> </w:t>
      </w:r>
      <w:r w:rsidR="00C45749" w:rsidRPr="00C45749">
        <w:t>8402</w:t>
      </w:r>
      <w:del w:id="20" w:author="baixiao1" w:date="2025-10-16T14:02:00Z">
        <w:r w:rsidR="00C45749" w:rsidRPr="00C45749" w:rsidDel="009E1B6D">
          <w:delText>(Segment Routing Architecture)</w:delText>
        </w:r>
      </w:del>
      <w:r w:rsidR="00C45749">
        <w:t>, RFC 8754</w:t>
      </w:r>
      <w:del w:id="21" w:author="baixiao1" w:date="2025-10-16T14:02:00Z">
        <w:r w:rsidR="00C45749" w:rsidDel="009E1B6D">
          <w:delText xml:space="preserve"> (</w:delText>
        </w:r>
        <w:r w:rsidR="00C45749" w:rsidRPr="00C45749" w:rsidDel="009E1B6D">
          <w:delText>IPv6 Segment Routing Header</w:delText>
        </w:r>
        <w:r w:rsidR="00D675C9" w:rsidDel="009E1B6D">
          <w:delText xml:space="preserve"> (SRH)</w:delText>
        </w:r>
        <w:r w:rsidR="00C45749" w:rsidDel="009E1B6D">
          <w:delText>)</w:delText>
        </w:r>
        <w:r w:rsidR="00C45749" w:rsidRPr="00C45749" w:rsidDel="009E1B6D">
          <w:delText xml:space="preserve"> has</w:delText>
        </w:r>
        <w:r w:rsidR="00C45749" w:rsidDel="009E1B6D">
          <w:delText xml:space="preserve"> been</w:delText>
        </w:r>
        <w:r w:rsidR="00C45749" w:rsidRPr="00C45749" w:rsidDel="009E1B6D">
          <w:delText xml:space="preserve"> standardized </w:delText>
        </w:r>
        <w:r w:rsidR="00C45749" w:rsidDel="009E1B6D">
          <w:delText>at Mar. 2020, also</w:delText>
        </w:r>
      </w:del>
      <w:r w:rsidR="00C45749">
        <w:t xml:space="preserve"> </w:t>
      </w:r>
      <w:ins w:id="22" w:author="baixiao1" w:date="2025-10-16T14:02:00Z">
        <w:r w:rsidR="009E1B6D">
          <w:t xml:space="preserve">and </w:t>
        </w:r>
      </w:ins>
      <w:r w:rsidR="00C45749">
        <w:t>RFC 8786</w:t>
      </w:r>
      <w:ins w:id="23" w:author="baixiao1" w:date="2025-10-16T14:40:00Z">
        <w:r>
          <w:t xml:space="preserve"> since then</w:t>
        </w:r>
      </w:ins>
      <w:del w:id="24" w:author="baixiao1" w:date="2025-10-16T14:03:00Z">
        <w:r w:rsidR="00C45749" w:rsidDel="009E1B6D">
          <w:delText xml:space="preserve"> (</w:delText>
        </w:r>
        <w:r w:rsidR="00C45749" w:rsidRPr="00C45749" w:rsidDel="009E1B6D">
          <w:delText>Segment Routing over IPv6 (SRv6) Network Programming</w:delText>
        </w:r>
        <w:r w:rsidR="00C45749" w:rsidDel="009E1B6D">
          <w:delText>)</w:delText>
        </w:r>
        <w:r w:rsidR="00D675C9" w:rsidDel="009E1B6D">
          <w:delText xml:space="preserve"> was released at Feb. 2021</w:delText>
        </w:r>
      </w:del>
      <w:r w:rsidR="00D675C9">
        <w:t>.</w:t>
      </w:r>
      <w:r w:rsidR="0062435C">
        <w:t xml:space="preserve"> Moreover, IE</w:t>
      </w:r>
      <w:r w:rsidR="005027C4">
        <w:t>T</w:t>
      </w:r>
      <w:r w:rsidR="0062435C">
        <w:t xml:space="preserve">F also studied the </w:t>
      </w:r>
      <w:r w:rsidR="0062435C" w:rsidRPr="0062435C">
        <w:t>Segment Routing over IPv6 for the Mobile User Plane</w:t>
      </w:r>
      <w:r w:rsidR="0062435C">
        <w:t xml:space="preserve"> and RFC 9433 (</w:t>
      </w:r>
      <w:r w:rsidR="0062435C" w:rsidRPr="0062435C">
        <w:t>Informational</w:t>
      </w:r>
      <w:r w:rsidR="0062435C">
        <w:t>) was released at July, 2023</w:t>
      </w:r>
      <w:r w:rsidR="00F75BBE">
        <w:t xml:space="preserve">. </w:t>
      </w:r>
      <w:del w:id="25" w:author="baixiao1" w:date="2025-10-16T11:32:00Z">
        <w:r w:rsidR="00F75BBE" w:rsidDel="000767E3">
          <w:delText>These RFCs can be further inspected by CT4 group to re-consider to select SRv6 as user plane protocol.</w:delText>
        </w:r>
      </w:del>
    </w:p>
    <w:p w14:paraId="28A5A6D3" w14:textId="2C55B232" w:rsidR="00B03EFD" w:rsidRPr="00C70056" w:rsidRDefault="001B6479" w:rsidP="009533D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ins w:id="26" w:author="baixiao1" w:date="2025-10-16T15:06:00Z">
        <w:r>
          <w:rPr>
            <w:lang w:val="en-US" w:eastAsia="zh-CN"/>
          </w:rPr>
          <w:t>Then, i</w:t>
        </w:r>
      </w:ins>
      <w:ins w:id="27" w:author="baixiao1" w:date="2025-10-16T14:37:00Z">
        <w:r>
          <w:rPr>
            <w:lang w:val="en-US" w:eastAsia="zh-CN"/>
          </w:rPr>
          <w:t xml:space="preserve">t can be </w:t>
        </w:r>
      </w:ins>
      <w:ins w:id="28" w:author="baixiao1" w:date="2025-10-16T15:05:00Z">
        <w:r>
          <w:rPr>
            <w:lang w:val="en-US" w:eastAsia="zh-CN"/>
          </w:rPr>
          <w:t xml:space="preserve">a good starting point to enhance GTP-U or </w:t>
        </w:r>
      </w:ins>
      <w:ins w:id="29" w:author="baixiao1" w:date="2025-10-16T15:06:00Z">
        <w:r>
          <w:rPr>
            <w:rFonts w:eastAsiaTheme="minorEastAsia"/>
            <w:lang w:eastAsia="ja-JP"/>
          </w:rPr>
          <w:t xml:space="preserve">leverage the SRv6 with/without GTP-U for 6G user plane. </w:t>
        </w:r>
      </w:ins>
      <w:ins w:id="30" w:author="baixiao1" w:date="2025-10-16T15:07:00Z">
        <w:r>
          <w:rPr>
            <w:rFonts w:eastAsiaTheme="minorEastAsia"/>
            <w:lang w:eastAsia="ja-JP"/>
          </w:rPr>
          <w:t>And any other existing protocols or new protocols can also be studied.</w:t>
        </w:r>
      </w:ins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2EA3AD" w14:textId="3F399F90" w:rsidR="007A117C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 xml:space="preserve">objective of this work is to study the protocol aspects for the </w:t>
      </w:r>
      <w:r w:rsidR="00613CB3">
        <w:rPr>
          <w:rFonts w:eastAsiaTheme="minorEastAsia"/>
          <w:color w:val="000000"/>
          <w:lang w:eastAsia="ja-JP"/>
        </w:rPr>
        <w:t>user plane</w:t>
      </w:r>
      <w:r w:rsidR="00111986">
        <w:rPr>
          <w:rFonts w:eastAsiaTheme="minorEastAsia"/>
          <w:color w:val="000000"/>
          <w:lang w:eastAsia="ja-JP"/>
        </w:rPr>
        <w:t xml:space="preserve">, </w:t>
      </w:r>
      <w:r w:rsidR="00613CB3">
        <w:rPr>
          <w:rFonts w:eastAsiaTheme="minorEastAsia"/>
          <w:color w:val="000000"/>
          <w:lang w:eastAsia="ja-JP"/>
        </w:rPr>
        <w:t>and th</w:t>
      </w:r>
      <w:r w:rsidR="00EC015F">
        <w:rPr>
          <w:rFonts w:eastAsiaTheme="minorEastAsia"/>
          <w:color w:val="000000"/>
          <w:lang w:eastAsia="ja-JP"/>
        </w:rPr>
        <w:t xml:space="preserve">e expected objectives </w:t>
      </w:r>
      <w:r w:rsidR="006207BB">
        <w:rPr>
          <w:rFonts w:eastAsiaTheme="minorEastAsia"/>
          <w:color w:val="000000"/>
          <w:lang w:eastAsia="ja-JP"/>
        </w:rPr>
        <w:t>include</w:t>
      </w:r>
      <w:r w:rsidR="00EC015F">
        <w:rPr>
          <w:rFonts w:eastAsiaTheme="minorEastAsia"/>
          <w:color w:val="000000"/>
          <w:lang w:eastAsia="ja-JP"/>
        </w:rPr>
        <w:t>:</w:t>
      </w:r>
    </w:p>
    <w:p w14:paraId="0EBE9B2F" w14:textId="31B25834" w:rsidR="00754413" w:rsidRDefault="00754413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del w:id="31" w:author="baixiao1" w:date="2025-10-16T11:29:00Z">
        <w:r w:rsidR="00EC015F" w:rsidDel="003A34F6">
          <w:rPr>
            <w:rFonts w:ascii="Times New Roman" w:eastAsiaTheme="minorEastAsia" w:hAnsi="Times New Roman"/>
            <w:lang w:eastAsia="ja-JP"/>
          </w:rPr>
          <w:delText xml:space="preserve">Study </w:delText>
        </w:r>
        <w:r w:rsidR="001151AA" w:rsidDel="003A34F6">
          <w:rPr>
            <w:rFonts w:ascii="Times New Roman" w:eastAsiaTheme="minorEastAsia" w:hAnsi="Times New Roman"/>
            <w:lang w:eastAsia="ja-JP"/>
          </w:rPr>
          <w:delText xml:space="preserve">and </w:delText>
        </w:r>
      </w:del>
      <w:del w:id="32" w:author="baixiao1" w:date="2025-10-16T11:30:00Z">
        <w:r w:rsidR="001151AA" w:rsidDel="003A34F6">
          <w:rPr>
            <w:rFonts w:ascii="Times New Roman" w:eastAsiaTheme="minorEastAsia" w:hAnsi="Times New Roman"/>
            <w:lang w:eastAsia="ja-JP"/>
          </w:rPr>
          <w:delText>i</w:delText>
        </w:r>
      </w:del>
      <w:ins w:id="33" w:author="baixiao1" w:date="2025-10-16T11:30:00Z">
        <w:r w:rsidR="003A34F6">
          <w:rPr>
            <w:rFonts w:ascii="Times New Roman" w:eastAsiaTheme="minorEastAsia" w:hAnsi="Times New Roman"/>
            <w:lang w:eastAsia="ja-JP"/>
          </w:rPr>
          <w:t>I</w:t>
        </w:r>
      </w:ins>
      <w:r w:rsidR="001151AA">
        <w:rPr>
          <w:rFonts w:ascii="Times New Roman" w:eastAsiaTheme="minorEastAsia" w:hAnsi="Times New Roman"/>
          <w:lang w:eastAsia="ja-JP"/>
        </w:rPr>
        <w:t xml:space="preserve">dentify the </w:t>
      </w:r>
      <w:r w:rsidR="00EC015F">
        <w:rPr>
          <w:rFonts w:ascii="Times New Roman" w:eastAsiaTheme="minorEastAsia" w:hAnsi="Times New Roman"/>
          <w:lang w:eastAsia="ja-JP"/>
        </w:rPr>
        <w:t xml:space="preserve">requirements </w:t>
      </w:r>
      <w:r w:rsidR="001151AA">
        <w:rPr>
          <w:rFonts w:ascii="Times New Roman" w:eastAsiaTheme="minorEastAsia" w:hAnsi="Times New Roman"/>
          <w:lang w:eastAsia="ja-JP"/>
        </w:rPr>
        <w:t>of user plane for 6G</w:t>
      </w:r>
      <w:ins w:id="34" w:author="baixiao1" w:date="2025-10-16T11:44:00Z">
        <w:r w:rsidR="00B03EFD">
          <w:rPr>
            <w:rFonts w:ascii="Times New Roman" w:eastAsiaTheme="minorEastAsia" w:hAnsi="Times New Roman"/>
            <w:lang w:eastAsia="ja-JP"/>
          </w:rPr>
          <w:t xml:space="preserve"> from Stage 2</w:t>
        </w:r>
      </w:ins>
      <w:r w:rsidR="001151AA">
        <w:rPr>
          <w:rFonts w:ascii="Times New Roman" w:eastAsiaTheme="minorEastAsia" w:hAnsi="Times New Roman"/>
          <w:lang w:eastAsia="ja-JP"/>
        </w:rPr>
        <w:t xml:space="preserve">, e.g., supporting </w:t>
      </w:r>
      <w:r w:rsidR="001151AA" w:rsidRPr="001151AA">
        <w:rPr>
          <w:rFonts w:ascii="Times New Roman" w:eastAsiaTheme="minorEastAsia" w:hAnsi="Times New Roman"/>
          <w:lang w:val="en-US" w:eastAsia="ja-JP"/>
        </w:rPr>
        <w:t xml:space="preserve">flexible user plane </w:t>
      </w:r>
      <w:r w:rsidR="001151AA" w:rsidRPr="001151AA">
        <w:rPr>
          <w:rFonts w:ascii="Times New Roman" w:eastAsiaTheme="minorEastAsia" w:hAnsi="Times New Roman"/>
          <w:lang w:eastAsia="ja-JP"/>
        </w:rPr>
        <w:t>(i.e., UPF (re)selection)</w:t>
      </w:r>
      <w:r w:rsidR="001151AA" w:rsidRPr="001151AA">
        <w:rPr>
          <w:rFonts w:ascii="Times New Roman" w:eastAsiaTheme="minorEastAsia" w:hAnsi="Times New Roman"/>
          <w:lang w:val="en-US" w:eastAsia="ja-JP"/>
        </w:rPr>
        <w:t xml:space="preserve"> for different service</w:t>
      </w:r>
      <w:r w:rsidR="00C354E4">
        <w:rPr>
          <w:rFonts w:ascii="Times New Roman" w:eastAsiaTheme="minorEastAsia" w:hAnsi="Times New Roman"/>
          <w:lang w:eastAsia="ja-JP"/>
        </w:rPr>
        <w:t>.</w:t>
      </w:r>
    </w:p>
    <w:p w14:paraId="5F8A8338" w14:textId="2735ACC1" w:rsidR="00EC015F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 xml:space="preserve">Study </w:t>
      </w:r>
      <w:r w:rsidR="00702591">
        <w:rPr>
          <w:rFonts w:ascii="Times New Roman" w:eastAsiaTheme="minorEastAsia" w:hAnsi="Times New Roman"/>
          <w:lang w:eastAsia="ja-JP"/>
        </w:rPr>
        <w:t xml:space="preserve">how to </w:t>
      </w:r>
      <w:r w:rsidR="002F0821">
        <w:rPr>
          <w:rFonts w:ascii="Times New Roman" w:eastAsiaTheme="minorEastAsia" w:hAnsi="Times New Roman"/>
          <w:lang w:eastAsia="ja-JP"/>
        </w:rPr>
        <w:t>enhance the GTP-U protocol</w:t>
      </w:r>
      <w:ins w:id="35" w:author="baixiao1" w:date="2025-10-16T15:09:00Z">
        <w:r w:rsidR="009B6B30">
          <w:rPr>
            <w:rFonts w:ascii="Times New Roman" w:eastAsiaTheme="minorEastAsia" w:hAnsi="Times New Roman"/>
            <w:lang w:eastAsia="ja-JP"/>
          </w:rPr>
          <w:t>,</w:t>
        </w:r>
      </w:ins>
      <w:del w:id="36" w:author="baixiao1" w:date="2025-10-16T15:09:00Z">
        <w:r w:rsidR="002F0821" w:rsidDel="009B6B30">
          <w:rPr>
            <w:rFonts w:ascii="Times New Roman" w:eastAsiaTheme="minorEastAsia" w:hAnsi="Times New Roman"/>
            <w:lang w:eastAsia="ja-JP"/>
          </w:rPr>
          <w:delText xml:space="preserve"> or</w:delText>
        </w:r>
      </w:del>
      <w:r w:rsidR="002F0821">
        <w:rPr>
          <w:rFonts w:ascii="Times New Roman" w:eastAsiaTheme="minorEastAsia" w:hAnsi="Times New Roman"/>
          <w:lang w:eastAsia="ja-JP"/>
        </w:rPr>
        <w:t xml:space="preserve"> </w:t>
      </w:r>
      <w:r w:rsidR="00702591">
        <w:rPr>
          <w:rFonts w:ascii="Times New Roman" w:eastAsiaTheme="minorEastAsia" w:hAnsi="Times New Roman"/>
          <w:lang w:eastAsia="ja-JP"/>
        </w:rPr>
        <w:t>leverage the SRv6</w:t>
      </w:r>
      <w:ins w:id="37" w:author="baixiao1" w:date="2025-10-16T15:09:00Z">
        <w:r w:rsidR="009B6B30">
          <w:rPr>
            <w:rFonts w:ascii="Times New Roman" w:eastAsiaTheme="minorEastAsia" w:hAnsi="Times New Roman"/>
            <w:lang w:eastAsia="ja-JP"/>
          </w:rPr>
          <w:t xml:space="preserve"> with/without GTP-U or design other possible candidate</w:t>
        </w:r>
      </w:ins>
      <w:r w:rsidR="00702591">
        <w:rPr>
          <w:rFonts w:ascii="Times New Roman" w:eastAsiaTheme="minorEastAsia" w:hAnsi="Times New Roman"/>
          <w:lang w:eastAsia="ja-JP"/>
        </w:rPr>
        <w:t xml:space="preserve"> protocol</w:t>
      </w:r>
      <w:ins w:id="38" w:author="baixiao1" w:date="2025-10-16T15:10:00Z">
        <w:r w:rsidR="009B6B30">
          <w:rPr>
            <w:rFonts w:ascii="Times New Roman" w:eastAsiaTheme="minorEastAsia" w:hAnsi="Times New Roman"/>
            <w:lang w:eastAsia="ja-JP"/>
          </w:rPr>
          <w:t>s</w:t>
        </w:r>
      </w:ins>
      <w:r w:rsidR="00702591">
        <w:rPr>
          <w:rFonts w:ascii="Times New Roman" w:eastAsiaTheme="minorEastAsia" w:hAnsi="Times New Roman"/>
          <w:lang w:eastAsia="ja-JP"/>
        </w:rPr>
        <w:t xml:space="preserve"> for</w:t>
      </w:r>
      <w:r w:rsidR="00B97135">
        <w:rPr>
          <w:rFonts w:ascii="Times New Roman" w:eastAsiaTheme="minorEastAsia" w:hAnsi="Times New Roman"/>
          <w:lang w:eastAsia="ja-JP"/>
        </w:rPr>
        <w:t xml:space="preserve"> 6G user plane. </w:t>
      </w:r>
      <w:del w:id="39" w:author="baixiao1" w:date="2025-10-16T11:30:00Z">
        <w:r w:rsidR="00B97135" w:rsidDel="0051411A">
          <w:rPr>
            <w:rFonts w:ascii="Times New Roman" w:eastAsiaTheme="minorEastAsia" w:hAnsi="Times New Roman"/>
            <w:lang w:eastAsia="ja-JP"/>
          </w:rPr>
          <w:delText>The valuable work in TR 29.892 can be referred as a starting point</w:delText>
        </w:r>
        <w:r w:rsidR="00702591" w:rsidDel="0051411A">
          <w:rPr>
            <w:rFonts w:ascii="Times New Roman" w:eastAsiaTheme="minorEastAsia" w:hAnsi="Times New Roman"/>
            <w:lang w:eastAsia="ja-JP"/>
          </w:rPr>
          <w:delText>.</w:delText>
        </w:r>
      </w:del>
    </w:p>
    <w:p w14:paraId="0AE8707C" w14:textId="204908F1" w:rsidR="00C2480C" w:rsidRPr="00283B5B" w:rsidRDefault="00C2480C" w:rsidP="00283B5B">
      <w:pPr>
        <w:pStyle w:val="B2"/>
        <w:rPr>
          <w:color w:val="auto"/>
          <w:lang w:val="en-US"/>
        </w:rPr>
      </w:pPr>
      <w:r w:rsidRPr="00283B5B">
        <w:rPr>
          <w:color w:val="auto"/>
          <w:lang w:val="en-US"/>
        </w:rPr>
        <w:t>-</w:t>
      </w:r>
      <w:r w:rsidRPr="00283B5B">
        <w:rPr>
          <w:color w:val="auto"/>
          <w:lang w:val="en-US"/>
        </w:rPr>
        <w:tab/>
        <w:t xml:space="preserve">Study the </w:t>
      </w:r>
      <w:r w:rsidR="001D337C" w:rsidRPr="00283B5B">
        <w:rPr>
          <w:color w:val="auto"/>
          <w:lang w:val="en-US"/>
        </w:rPr>
        <w:t xml:space="preserve">impacts to the </w:t>
      </w:r>
      <w:r w:rsidRPr="00283B5B">
        <w:rPr>
          <w:color w:val="auto"/>
          <w:lang w:val="en-US"/>
        </w:rPr>
        <w:t>CP procedure</w:t>
      </w:r>
      <w:r w:rsidR="00717582" w:rsidRPr="00283B5B">
        <w:rPr>
          <w:color w:val="auto"/>
          <w:lang w:val="en-US"/>
        </w:rPr>
        <w:t xml:space="preserve">s to support </w:t>
      </w:r>
      <w:r w:rsidR="00F5753D" w:rsidRPr="00283B5B">
        <w:rPr>
          <w:color w:val="auto"/>
          <w:lang w:val="en-US"/>
        </w:rPr>
        <w:t xml:space="preserve">enhanced GTP-U </w:t>
      </w:r>
      <w:r w:rsidR="003B7D1D" w:rsidRPr="00283B5B">
        <w:rPr>
          <w:color w:val="auto"/>
          <w:lang w:val="en-US"/>
        </w:rPr>
        <w:t>or</w:t>
      </w:r>
      <w:r w:rsidR="00F5753D" w:rsidRPr="00283B5B">
        <w:rPr>
          <w:color w:val="auto"/>
          <w:lang w:val="en-US"/>
        </w:rPr>
        <w:t xml:space="preserve"> </w:t>
      </w:r>
      <w:del w:id="40" w:author="baixiao1" w:date="2025-10-16T15:10:00Z">
        <w:r w:rsidRPr="00283B5B" w:rsidDel="009B6B30">
          <w:rPr>
            <w:color w:val="auto"/>
            <w:lang w:val="en-US"/>
          </w:rPr>
          <w:delText>SRv6</w:delText>
        </w:r>
        <w:r w:rsidR="00294593" w:rsidRPr="00283B5B" w:rsidDel="009B6B30">
          <w:rPr>
            <w:color w:val="auto"/>
            <w:lang w:val="en-US"/>
          </w:rPr>
          <w:delText xml:space="preserve"> in user plane</w:delText>
        </w:r>
        <w:r w:rsidRPr="00283B5B" w:rsidDel="009B6B30">
          <w:rPr>
            <w:color w:val="auto"/>
            <w:lang w:val="en-US"/>
          </w:rPr>
          <w:delText>.</w:delText>
        </w:r>
      </w:del>
      <w:ins w:id="41" w:author="baixiao1" w:date="2025-10-16T15:10:00Z">
        <w:r w:rsidR="009B6B30">
          <w:rPr>
            <w:color w:val="auto"/>
            <w:lang w:val="en-US"/>
          </w:rPr>
          <w:t>other new protocols.</w:t>
        </w:r>
      </w:ins>
    </w:p>
    <w:p w14:paraId="05421559" w14:textId="2CE8CDDC" w:rsidR="00E57718" w:rsidRDefault="00E57718" w:rsidP="00283B5B">
      <w:pPr>
        <w:pStyle w:val="B2"/>
        <w:rPr>
          <w:ins w:id="42" w:author="baixiao1" w:date="2025-10-16T15:12:00Z"/>
          <w:color w:val="auto"/>
          <w:lang w:val="en-US"/>
        </w:rPr>
      </w:pPr>
      <w:r w:rsidRPr="00283B5B">
        <w:rPr>
          <w:color w:val="auto"/>
          <w:lang w:val="en-US"/>
        </w:rPr>
        <w:t>-</w:t>
      </w:r>
      <w:r w:rsidRPr="00283B5B">
        <w:rPr>
          <w:color w:val="auto"/>
          <w:lang w:val="en-US"/>
        </w:rPr>
        <w:tab/>
      </w:r>
      <w:r w:rsidR="005E7A56" w:rsidRPr="00283B5B">
        <w:rPr>
          <w:color w:val="auto"/>
          <w:lang w:val="en-US"/>
        </w:rPr>
        <w:t>Study the i</w:t>
      </w:r>
      <w:r w:rsidRPr="00283B5B">
        <w:rPr>
          <w:color w:val="auto"/>
          <w:lang w:val="en-US"/>
        </w:rPr>
        <w:t xml:space="preserve">nterworking with </w:t>
      </w:r>
      <w:r w:rsidR="005E7A56" w:rsidRPr="00283B5B">
        <w:rPr>
          <w:color w:val="auto"/>
          <w:lang w:val="en-US"/>
        </w:rPr>
        <w:t xml:space="preserve">existing </w:t>
      </w:r>
      <w:r w:rsidRPr="00283B5B">
        <w:rPr>
          <w:color w:val="auto"/>
          <w:lang w:val="en-US"/>
        </w:rPr>
        <w:t>GTP-U</w:t>
      </w:r>
      <w:r w:rsidR="00702591" w:rsidRPr="00283B5B">
        <w:rPr>
          <w:color w:val="auto"/>
          <w:lang w:val="en-US"/>
        </w:rPr>
        <w:t xml:space="preserve"> </w:t>
      </w:r>
      <w:del w:id="43" w:author="baixiao1" w:date="2025-10-16T14:31:00Z">
        <w:r w:rsidR="00702591" w:rsidRPr="00283B5B" w:rsidDel="00362E05">
          <w:rPr>
            <w:rFonts w:hint="eastAsia"/>
            <w:color w:val="auto"/>
            <w:lang w:val="en-US" w:eastAsia="zh-CN"/>
          </w:rPr>
          <w:delText>protocol</w:delText>
        </w:r>
      </w:del>
      <w:ins w:id="44" w:author="baixiao1" w:date="2025-10-16T14:31:00Z">
        <w:r w:rsidR="00362E05">
          <w:rPr>
            <w:rFonts w:hint="eastAsia"/>
            <w:color w:val="auto"/>
            <w:lang w:val="en-US" w:eastAsia="zh-CN"/>
          </w:rPr>
          <w:t>en</w:t>
        </w:r>
        <w:r w:rsidR="00362E05">
          <w:rPr>
            <w:color w:val="auto"/>
            <w:lang w:val="en-US"/>
          </w:rPr>
          <w:t>tities</w:t>
        </w:r>
      </w:ins>
      <w:r w:rsidRPr="00283B5B">
        <w:rPr>
          <w:color w:val="auto"/>
          <w:lang w:val="en-US"/>
        </w:rPr>
        <w:t>.</w:t>
      </w:r>
    </w:p>
    <w:p w14:paraId="6FC57683" w14:textId="27F497B9" w:rsidR="009B6B30" w:rsidRDefault="009B6B30" w:rsidP="009B6B30">
      <w:pPr>
        <w:pStyle w:val="B2"/>
        <w:rPr>
          <w:ins w:id="45" w:author="baixiao1" w:date="2025-10-16T15:12:00Z"/>
          <w:color w:val="auto"/>
          <w:lang w:val="en-US"/>
        </w:rPr>
      </w:pPr>
      <w:ins w:id="46" w:author="baixiao1" w:date="2025-10-16T15:12:00Z">
        <w:r w:rsidRPr="00283B5B">
          <w:rPr>
            <w:color w:val="auto"/>
            <w:lang w:val="en-US"/>
          </w:rPr>
          <w:t>-</w:t>
        </w:r>
        <w:r w:rsidRPr="00283B5B">
          <w:rPr>
            <w:color w:val="auto"/>
            <w:lang w:val="en-US"/>
          </w:rPr>
          <w:tab/>
          <w:t xml:space="preserve">Study the </w:t>
        </w:r>
        <w:r w:rsidR="009E19F7">
          <w:rPr>
            <w:color w:val="auto"/>
            <w:lang w:val="en-US"/>
          </w:rPr>
          <w:t xml:space="preserve">support of roaming and </w:t>
        </w:r>
      </w:ins>
      <w:ins w:id="47" w:author="baixiao1" w:date="2025-10-16T15:15:00Z">
        <w:r w:rsidR="009E19F7">
          <w:rPr>
            <w:color w:val="auto"/>
            <w:lang w:val="en-US"/>
          </w:rPr>
          <w:t>failure handling for new protocols</w:t>
        </w:r>
      </w:ins>
      <w:ins w:id="48" w:author="baixiao1" w:date="2025-10-16T15:12:00Z">
        <w:r w:rsidRPr="00283B5B">
          <w:rPr>
            <w:color w:val="auto"/>
            <w:lang w:val="en-US"/>
          </w:rPr>
          <w:t>.</w:t>
        </w:r>
      </w:ins>
    </w:p>
    <w:p w14:paraId="7A2E2F42" w14:textId="056084E4" w:rsidR="009B6B30" w:rsidRPr="00283B5B" w:rsidDel="009B6B30" w:rsidRDefault="009B6B30" w:rsidP="00283B5B">
      <w:pPr>
        <w:pStyle w:val="B2"/>
        <w:rPr>
          <w:del w:id="49" w:author="baixiao1" w:date="2025-10-16T15:12:00Z"/>
          <w:color w:val="auto"/>
          <w:lang w:val="en-US"/>
        </w:rPr>
      </w:pPr>
    </w:p>
    <w:p w14:paraId="132218EB" w14:textId="4B6C82BA" w:rsidR="00A42E16" w:rsidRDefault="00A42E16" w:rsidP="00A42E16">
      <w:pPr>
        <w:pStyle w:val="NO"/>
      </w:pPr>
      <w:r>
        <w:t>NOTE:</w:t>
      </w:r>
      <w:r>
        <w:tab/>
        <w:t xml:space="preserve">RAN3 may be involved to coordinate the user plane selection </w:t>
      </w:r>
      <w:r w:rsidR="00870CA2">
        <w:t xml:space="preserve">for the interface </w:t>
      </w:r>
      <w:r>
        <w:t>between RAN and Core network.</w:t>
      </w:r>
    </w:p>
    <w:p w14:paraId="28402A1F" w14:textId="77777777" w:rsidR="001E489F" w:rsidRPr="006C2E80" w:rsidRDefault="001E489F" w:rsidP="001E489F"/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057C39DC" w:rsidR="002764FC" w:rsidRPr="006C2E80" w:rsidRDefault="002764FC" w:rsidP="00985C2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 xml:space="preserve">Study on </w:t>
            </w:r>
            <w:r w:rsidR="00985C2C">
              <w:rPr>
                <w:i w:val="0"/>
                <w:iCs/>
              </w:rPr>
              <w:t xml:space="preserve">User Plane </w:t>
            </w:r>
            <w:r w:rsidR="00497D24" w:rsidRPr="00497D24">
              <w:rPr>
                <w:i w:val="0"/>
                <w:iCs/>
              </w:rPr>
              <w:t xml:space="preserve">Protocol for </w:t>
            </w:r>
            <w:r w:rsidR="00985C2C">
              <w:rPr>
                <w:i w:val="0"/>
                <w:iCs/>
              </w:rPr>
              <w:t>6G</w:t>
            </w:r>
          </w:p>
        </w:tc>
        <w:tc>
          <w:tcPr>
            <w:tcW w:w="1045" w:type="dxa"/>
          </w:tcPr>
          <w:p w14:paraId="07C43869" w14:textId="0C6C17C1" w:rsidR="002764FC" w:rsidDel="00985424" w:rsidRDefault="002764FC" w:rsidP="002764FC">
            <w:pPr>
              <w:pStyle w:val="Guidance"/>
              <w:spacing w:after="0"/>
              <w:rPr>
                <w:del w:id="50" w:author="baixiao1" w:date="2025-10-17T08:25:00Z"/>
                <w:i w:val="0"/>
                <w:iCs/>
              </w:rPr>
            </w:pPr>
            <w:del w:id="51" w:author="baixiao1" w:date="2025-10-17T08:25:00Z">
              <w:r w:rsidDel="00985424">
                <w:rPr>
                  <w:i w:val="0"/>
                  <w:iCs/>
                </w:rPr>
                <w:delText>TSG#11</w:delText>
              </w:r>
              <w:r w:rsidR="0056466D" w:rsidDel="00985424">
                <w:rPr>
                  <w:i w:val="0"/>
                  <w:iCs/>
                </w:rPr>
                <w:delText>3</w:delText>
              </w:r>
            </w:del>
          </w:p>
          <w:p w14:paraId="060C3F75" w14:textId="6E0D993E" w:rsidR="002764FC" w:rsidRPr="006C2E80" w:rsidRDefault="00D60589" w:rsidP="0056466D">
            <w:pPr>
              <w:pStyle w:val="Guidance"/>
              <w:spacing w:after="0"/>
            </w:pPr>
            <w:del w:id="52" w:author="baixiao1" w:date="2025-10-17T08:25:00Z">
              <w:r w:rsidDel="00985424">
                <w:rPr>
                  <w:i w:val="0"/>
                  <w:iCs/>
                </w:rPr>
                <w:delText>Sep,</w:delText>
              </w:r>
              <w:r w:rsidR="002764FC" w:rsidDel="00985424">
                <w:rPr>
                  <w:i w:val="0"/>
                  <w:iCs/>
                </w:rPr>
                <w:delText xml:space="preserve"> </w:delText>
              </w:r>
              <w:r w:rsidDel="00985424">
                <w:rPr>
                  <w:i w:val="0"/>
                  <w:iCs/>
                </w:rPr>
                <w:delText>2</w:delText>
              </w:r>
              <w:r w:rsidR="002764FC" w:rsidDel="00985424">
                <w:rPr>
                  <w:i w:val="0"/>
                  <w:iCs/>
                </w:rPr>
                <w:delText>02</w:delText>
              </w:r>
              <w:r w:rsidR="0056466D" w:rsidDel="00985424">
                <w:rPr>
                  <w:i w:val="0"/>
                  <w:iCs/>
                </w:rPr>
                <w:delText>6</w:delText>
              </w:r>
            </w:del>
            <w:ins w:id="53" w:author="baixiao1" w:date="2025-10-17T08:25:00Z">
              <w:r w:rsidR="00985424">
                <w:rPr>
                  <w:i w:val="0"/>
                  <w:iCs/>
                </w:rPr>
                <w:t>&lt;TBD&gt;</w:t>
              </w:r>
            </w:ins>
          </w:p>
        </w:tc>
        <w:tc>
          <w:tcPr>
            <w:tcW w:w="1080" w:type="dxa"/>
          </w:tcPr>
          <w:p w14:paraId="1863533A" w14:textId="250B60C2" w:rsidR="002764FC" w:rsidDel="00E71ABE" w:rsidRDefault="002764FC" w:rsidP="002764FC">
            <w:pPr>
              <w:pStyle w:val="Guidance"/>
              <w:spacing w:after="0"/>
              <w:rPr>
                <w:del w:id="54" w:author="baixiao1" w:date="2025-10-16T15:16:00Z"/>
                <w:i w:val="0"/>
                <w:iCs/>
              </w:rPr>
            </w:pPr>
            <w:del w:id="55" w:author="baixiao1" w:date="2025-10-16T15:16:00Z">
              <w:r w:rsidDel="00E71ABE">
                <w:rPr>
                  <w:i w:val="0"/>
                  <w:iCs/>
                </w:rPr>
                <w:delText>TSG#11</w:delText>
              </w:r>
              <w:r w:rsidR="0056466D" w:rsidDel="00E71ABE">
                <w:rPr>
                  <w:i w:val="0"/>
                  <w:iCs/>
                </w:rPr>
                <w:delText>5</w:delText>
              </w:r>
            </w:del>
          </w:p>
          <w:p w14:paraId="3CC87817" w14:textId="169630E4" w:rsidR="002764FC" w:rsidRPr="006C2E80" w:rsidRDefault="0056466D" w:rsidP="00D60589">
            <w:pPr>
              <w:pStyle w:val="Guidance"/>
              <w:spacing w:after="0"/>
            </w:pPr>
            <w:del w:id="56" w:author="baixiao1" w:date="2025-10-16T15:16:00Z">
              <w:r w:rsidDel="00E71ABE">
                <w:rPr>
                  <w:i w:val="0"/>
                  <w:iCs/>
                </w:rPr>
                <w:delText>Mar</w:delText>
              </w:r>
              <w:r w:rsidR="00D60589" w:rsidDel="00E71ABE">
                <w:rPr>
                  <w:i w:val="0"/>
                  <w:iCs/>
                </w:rPr>
                <w:delText xml:space="preserve">, </w:delText>
              </w:r>
              <w:r w:rsidR="002764FC" w:rsidDel="00E71ABE">
                <w:rPr>
                  <w:i w:val="0"/>
                  <w:iCs/>
                </w:rPr>
                <w:delText>2027</w:delText>
              </w:r>
            </w:del>
            <w:ins w:id="57" w:author="baixiao1" w:date="2025-10-16T15:16:00Z">
              <w:r w:rsidR="00E71ABE">
                <w:rPr>
                  <w:i w:val="0"/>
                  <w:iCs/>
                </w:rPr>
                <w:t>&lt;TBD&gt;</w:t>
              </w:r>
            </w:ins>
          </w:p>
        </w:tc>
        <w:tc>
          <w:tcPr>
            <w:tcW w:w="2128" w:type="dxa"/>
          </w:tcPr>
          <w:p w14:paraId="25247C24" w14:textId="3D504397" w:rsidR="002764FC" w:rsidDel="00FA2498" w:rsidRDefault="004F06AC" w:rsidP="002764FC">
            <w:pPr>
              <w:pStyle w:val="Guidance"/>
              <w:spacing w:after="0"/>
              <w:rPr>
                <w:del w:id="58" w:author="baixiao1" w:date="2025-10-16T14:45:00Z"/>
                <w:i w:val="0"/>
                <w:iCs/>
                <w:lang w:val="fr-FR"/>
              </w:rPr>
            </w:pPr>
            <w:del w:id="59" w:author="baixiao1" w:date="2025-10-16T14:45:00Z">
              <w:r w:rsidDel="00FA2498">
                <w:rPr>
                  <w:i w:val="0"/>
                  <w:iCs/>
                  <w:lang w:val="fr-FR"/>
                </w:rPr>
                <w:delText>Wang</w:delText>
              </w:r>
              <w:r w:rsidR="002764FC" w:rsidDel="00FA2498">
                <w:rPr>
                  <w:i w:val="0"/>
                  <w:iCs/>
                  <w:lang w:val="fr-FR"/>
                </w:rPr>
                <w:delText>, B</w:delText>
              </w:r>
              <w:r w:rsidDel="00FA2498">
                <w:rPr>
                  <w:i w:val="0"/>
                  <w:iCs/>
                  <w:lang w:val="fr-FR"/>
                </w:rPr>
                <w:delText>aixiao</w:delText>
              </w:r>
              <w:r w:rsidR="002764FC" w:rsidDel="00FA2498">
                <w:rPr>
                  <w:i w:val="0"/>
                  <w:iCs/>
                  <w:lang w:val="fr-FR"/>
                </w:rPr>
                <w:delText xml:space="preserve">, </w:delText>
              </w:r>
              <w:r w:rsidDel="00FA2498">
                <w:rPr>
                  <w:i w:val="0"/>
                  <w:iCs/>
                  <w:lang w:val="fr-FR"/>
                </w:rPr>
                <w:delText>CATT</w:delText>
              </w:r>
              <w:r w:rsidR="002764FC" w:rsidDel="00FA2498">
                <w:rPr>
                  <w:i w:val="0"/>
                  <w:iCs/>
                  <w:lang w:val="fr-FR"/>
                </w:rPr>
                <w:delText>,</w:delText>
              </w:r>
            </w:del>
          </w:p>
          <w:p w14:paraId="71B3D7AE" w14:textId="685967CB" w:rsidR="004F06AC" w:rsidRPr="004F06AC" w:rsidRDefault="004F06AC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del w:id="60" w:author="baixiao1" w:date="2025-10-16T14:45:00Z">
              <w:r w:rsidRPr="00FA2498" w:rsidDel="00FA2498">
                <w:rPr>
                  <w:i w:val="0"/>
                  <w:iCs/>
                  <w:lang w:val="fr-FR"/>
                </w:rPr>
                <w:delText>wangbaixiao@cictmobile.com</w:delText>
              </w:r>
            </w:del>
            <w:ins w:id="61" w:author="baixiao1" w:date="2025-10-16T14:45:00Z">
              <w:r w:rsidR="00FA2498">
                <w:rPr>
                  <w:rStyle w:val="Hyperlink"/>
                  <w:i w:val="0"/>
                  <w:iCs/>
                  <w:lang w:val="fr-FR"/>
                </w:rPr>
                <w:t>&lt;TBD&gt;</w:t>
              </w:r>
            </w:ins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A7F358" w:rsidR="001E489F" w:rsidRPr="006C2E80" w:rsidRDefault="007B1878" w:rsidP="007B1878">
      <w:pPr>
        <w:pStyle w:val="Guidance"/>
        <w:spacing w:after="0"/>
      </w:pPr>
      <w:del w:id="62" w:author="baixiao1" w:date="2025-10-16T14:45:00Z">
        <w:r w:rsidDel="00FA2498">
          <w:rPr>
            <w:i w:val="0"/>
            <w:iCs/>
            <w:lang w:val="fr-FR"/>
          </w:rPr>
          <w:delText xml:space="preserve">Wang, Baixiao, CATT, </w:delText>
        </w:r>
        <w:r w:rsidR="0002739D" w:rsidDel="00FA2498">
          <w:fldChar w:fldCharType="begin"/>
        </w:r>
        <w:r w:rsidR="0002739D" w:rsidDel="00FA2498">
          <w:delInstrText xml:space="preserve"> HYPERLINK "mailto:wangbaixiao@cictmobile.com" </w:delInstrText>
        </w:r>
        <w:r w:rsidR="0002739D" w:rsidDel="00FA2498">
          <w:fldChar w:fldCharType="separate"/>
        </w:r>
        <w:r w:rsidRPr="00E279CE" w:rsidDel="00FA2498">
          <w:rPr>
            <w:rStyle w:val="Hyperlink"/>
            <w:i w:val="0"/>
            <w:iCs/>
            <w:lang w:val="fr-FR"/>
          </w:rPr>
          <w:delText>wangbaixiao@cictmobile.com</w:delText>
        </w:r>
        <w:r w:rsidR="0002739D" w:rsidDel="00FA2498">
          <w:rPr>
            <w:rStyle w:val="Hyperlink"/>
            <w:i w:val="0"/>
            <w:iCs/>
            <w:lang w:val="fr-FR"/>
          </w:rPr>
          <w:fldChar w:fldCharType="end"/>
        </w:r>
      </w:del>
      <w:ins w:id="63" w:author="baixiao1" w:date="2025-10-16T14:45:00Z">
        <w:r w:rsidR="00FA2498">
          <w:rPr>
            <w:rStyle w:val="Hyperlink"/>
            <w:i w:val="0"/>
            <w:iCs/>
            <w:lang w:val="fr-FR"/>
          </w:rPr>
          <w:t>&lt;TBD&gt;</w:t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E4CFC19" w:rsidR="001E489F" w:rsidRPr="00557B2E" w:rsidRDefault="00640506" w:rsidP="002A13CE">
      <w:pPr>
        <w:pStyle w:val="Guidance"/>
      </w:pPr>
      <w:r>
        <w:rPr>
          <w:i w:val="0"/>
          <w:iCs/>
        </w:rPr>
        <w:t>SA2</w:t>
      </w:r>
      <w:r w:rsidR="00892EDA">
        <w:rPr>
          <w:i w:val="0"/>
          <w:iCs/>
        </w:rPr>
        <w:t xml:space="preserve"> for user plane requirements, possible RAN3 for </w:t>
      </w:r>
      <w:r w:rsidR="00892EDA" w:rsidRPr="00892EDA">
        <w:rPr>
          <w:i w:val="0"/>
          <w:iCs/>
        </w:rPr>
        <w:t>coordinat</w:t>
      </w:r>
      <w:r w:rsidR="00892EDA">
        <w:rPr>
          <w:i w:val="0"/>
          <w:iCs/>
        </w:rPr>
        <w:t xml:space="preserve">ion </w:t>
      </w:r>
      <w:r w:rsidR="00441BBB">
        <w:rPr>
          <w:i w:val="0"/>
          <w:iCs/>
        </w:rPr>
        <w:t>of the protocol selection for interface between RAN and Core.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7121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70D5A90" w:rsidR="0017121A" w:rsidRDefault="0017121A" w:rsidP="0017121A">
            <w:pPr>
              <w:pStyle w:val="TAL"/>
            </w:pPr>
            <w:ins w:id="64" w:author="baixiao1" w:date="2025-10-16T14:44:00Z">
              <w:r>
                <w:t>Cisco</w:t>
              </w:r>
            </w:ins>
          </w:p>
        </w:tc>
      </w:tr>
      <w:tr w:rsidR="0017121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DFE8807" w:rsidR="0017121A" w:rsidRDefault="0017121A" w:rsidP="0017121A">
            <w:pPr>
              <w:pStyle w:val="TAL"/>
            </w:pPr>
            <w:ins w:id="65" w:author="baixiao1" w:date="2025-10-16T14:44:00Z">
              <w:r w:rsidRPr="00CB44B5">
                <w:t>D</w:t>
              </w:r>
              <w:r>
                <w:t xml:space="preserve">eutsche </w:t>
              </w:r>
              <w:r w:rsidRPr="00CB44B5">
                <w:t>T</w:t>
              </w:r>
              <w:r>
                <w:t>elekom</w:t>
              </w:r>
            </w:ins>
          </w:p>
        </w:tc>
      </w:tr>
      <w:tr w:rsidR="0017121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DD2FCC2" w:rsidR="0017121A" w:rsidRPr="008966C7" w:rsidRDefault="0017121A" w:rsidP="0017121A">
            <w:pPr>
              <w:pStyle w:val="TAL"/>
              <w:rPr>
                <w:lang w:val="en-US"/>
              </w:rPr>
            </w:pPr>
            <w:ins w:id="66" w:author="baixiao1" w:date="2025-10-16T14:44:00Z">
              <w:r>
                <w:t>China Telecom</w:t>
              </w:r>
            </w:ins>
          </w:p>
        </w:tc>
      </w:tr>
      <w:tr w:rsidR="0017121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CA03EC" w:rsidR="0017121A" w:rsidRDefault="0017121A" w:rsidP="0017121A">
            <w:pPr>
              <w:pStyle w:val="TAL"/>
            </w:pPr>
          </w:p>
        </w:tc>
      </w:tr>
      <w:tr w:rsidR="0017121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578D6" w:rsidR="0017121A" w:rsidRDefault="0017121A" w:rsidP="0017121A">
            <w:pPr>
              <w:pStyle w:val="TAL"/>
            </w:pPr>
          </w:p>
        </w:tc>
      </w:tr>
      <w:tr w:rsidR="0017121A" w14:paraId="6646D611" w14:textId="77777777" w:rsidTr="005875D6">
        <w:trPr>
          <w:cantSplit/>
          <w:jc w:val="center"/>
          <w:ins w:id="67" w:author="baixiao1" w:date="2025-10-16T14:43:00Z"/>
        </w:trPr>
        <w:tc>
          <w:tcPr>
            <w:tcW w:w="5029" w:type="dxa"/>
            <w:shd w:val="clear" w:color="auto" w:fill="auto"/>
          </w:tcPr>
          <w:p w14:paraId="235746E0" w14:textId="023790BF" w:rsidR="0017121A" w:rsidRDefault="0017121A" w:rsidP="0017121A">
            <w:pPr>
              <w:pStyle w:val="TAL"/>
              <w:rPr>
                <w:ins w:id="68" w:author="baixiao1" w:date="2025-10-16T14:43:00Z"/>
              </w:rPr>
            </w:pPr>
          </w:p>
        </w:tc>
      </w:tr>
      <w:tr w:rsidR="0017121A" w14:paraId="7D4E54A5" w14:textId="77777777" w:rsidTr="00081B0B">
        <w:trPr>
          <w:cantSplit/>
          <w:trHeight w:val="77"/>
          <w:jc w:val="center"/>
          <w:ins w:id="69" w:author="baixiao1" w:date="2025-10-16T14:43:00Z"/>
        </w:trPr>
        <w:tc>
          <w:tcPr>
            <w:tcW w:w="5029" w:type="dxa"/>
            <w:shd w:val="clear" w:color="auto" w:fill="auto"/>
          </w:tcPr>
          <w:p w14:paraId="468F2A15" w14:textId="50F96635" w:rsidR="0017121A" w:rsidRDefault="0017121A" w:rsidP="0017121A">
            <w:pPr>
              <w:pStyle w:val="TAL"/>
              <w:rPr>
                <w:ins w:id="70" w:author="baixiao1" w:date="2025-10-16T14:43:00Z"/>
              </w:rPr>
            </w:pPr>
            <w:bookmarkStart w:id="71" w:name="_GoBack"/>
            <w:bookmarkEnd w:id="71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63A16" w14:textId="77777777" w:rsidR="00AA6FBB" w:rsidRDefault="00AA6FBB">
      <w:r>
        <w:separator/>
      </w:r>
    </w:p>
  </w:endnote>
  <w:endnote w:type="continuationSeparator" w:id="0">
    <w:p w14:paraId="6DB10E26" w14:textId="77777777" w:rsidR="00AA6FBB" w:rsidRDefault="00AA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8229D9" w14:textId="77777777" w:rsidR="00AA6FBB" w:rsidRDefault="00AA6FBB">
      <w:r>
        <w:separator/>
      </w:r>
    </w:p>
  </w:footnote>
  <w:footnote w:type="continuationSeparator" w:id="0">
    <w:p w14:paraId="67F33BD4" w14:textId="77777777" w:rsidR="00AA6FBB" w:rsidRDefault="00AA6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1">
    <w15:presenceInfo w15:providerId="None" w15:userId="baixia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66A"/>
    <w:rsid w:val="00005E54"/>
    <w:rsid w:val="0002191A"/>
    <w:rsid w:val="00024F56"/>
    <w:rsid w:val="0002739D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4884"/>
    <w:rsid w:val="0005594E"/>
    <w:rsid w:val="00057E1E"/>
    <w:rsid w:val="0006182E"/>
    <w:rsid w:val="00062DDD"/>
    <w:rsid w:val="0006619D"/>
    <w:rsid w:val="00067608"/>
    <w:rsid w:val="000726EB"/>
    <w:rsid w:val="00072A7C"/>
    <w:rsid w:val="000767E3"/>
    <w:rsid w:val="000775E7"/>
    <w:rsid w:val="0007775C"/>
    <w:rsid w:val="00080958"/>
    <w:rsid w:val="00081B0B"/>
    <w:rsid w:val="00094F23"/>
    <w:rsid w:val="000967F4"/>
    <w:rsid w:val="000A1393"/>
    <w:rsid w:val="000A6432"/>
    <w:rsid w:val="000B395E"/>
    <w:rsid w:val="000D086C"/>
    <w:rsid w:val="000D6D78"/>
    <w:rsid w:val="000E0429"/>
    <w:rsid w:val="000E0437"/>
    <w:rsid w:val="000E20D3"/>
    <w:rsid w:val="000F0159"/>
    <w:rsid w:val="000F5D3C"/>
    <w:rsid w:val="000F6E51"/>
    <w:rsid w:val="00102A24"/>
    <w:rsid w:val="00111986"/>
    <w:rsid w:val="001151A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21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479"/>
    <w:rsid w:val="001B650D"/>
    <w:rsid w:val="001C4D9B"/>
    <w:rsid w:val="001C7093"/>
    <w:rsid w:val="001D0B09"/>
    <w:rsid w:val="001D337C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C13"/>
    <w:rsid w:val="00257E64"/>
    <w:rsid w:val="0026253E"/>
    <w:rsid w:val="00272D61"/>
    <w:rsid w:val="002764FC"/>
    <w:rsid w:val="00283B5B"/>
    <w:rsid w:val="002919B7"/>
    <w:rsid w:val="00291EF2"/>
    <w:rsid w:val="00294593"/>
    <w:rsid w:val="00295D61"/>
    <w:rsid w:val="00297C1F"/>
    <w:rsid w:val="002A13CE"/>
    <w:rsid w:val="002B074C"/>
    <w:rsid w:val="002B2FE7"/>
    <w:rsid w:val="002B34EA"/>
    <w:rsid w:val="002B4572"/>
    <w:rsid w:val="002B5361"/>
    <w:rsid w:val="002B6F2F"/>
    <w:rsid w:val="002C1BA4"/>
    <w:rsid w:val="002C47B8"/>
    <w:rsid w:val="002E397B"/>
    <w:rsid w:val="002E3AE2"/>
    <w:rsid w:val="002F0821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32294"/>
    <w:rsid w:val="00344CD6"/>
    <w:rsid w:val="003528D3"/>
    <w:rsid w:val="00354553"/>
    <w:rsid w:val="00362E05"/>
    <w:rsid w:val="003715B7"/>
    <w:rsid w:val="00372CD6"/>
    <w:rsid w:val="00375837"/>
    <w:rsid w:val="00376C60"/>
    <w:rsid w:val="00387A1A"/>
    <w:rsid w:val="00392C87"/>
    <w:rsid w:val="003978D1"/>
    <w:rsid w:val="003A34F6"/>
    <w:rsid w:val="003A5FFA"/>
    <w:rsid w:val="003A67E1"/>
    <w:rsid w:val="003A7108"/>
    <w:rsid w:val="003B1651"/>
    <w:rsid w:val="003B7D1D"/>
    <w:rsid w:val="003C0F0C"/>
    <w:rsid w:val="003D4593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079B5"/>
    <w:rsid w:val="00411339"/>
    <w:rsid w:val="004131BD"/>
    <w:rsid w:val="004159BE"/>
    <w:rsid w:val="00416CEA"/>
    <w:rsid w:val="00421AFD"/>
    <w:rsid w:val="004246F2"/>
    <w:rsid w:val="00430DDB"/>
    <w:rsid w:val="00432048"/>
    <w:rsid w:val="00441BBB"/>
    <w:rsid w:val="00442C65"/>
    <w:rsid w:val="00451122"/>
    <w:rsid w:val="004518DB"/>
    <w:rsid w:val="004562FC"/>
    <w:rsid w:val="00477EBC"/>
    <w:rsid w:val="00482246"/>
    <w:rsid w:val="00482AE9"/>
    <w:rsid w:val="00483E42"/>
    <w:rsid w:val="00484421"/>
    <w:rsid w:val="00491391"/>
    <w:rsid w:val="00497A90"/>
    <w:rsid w:val="00497D24"/>
    <w:rsid w:val="004A01BD"/>
    <w:rsid w:val="004A0A73"/>
    <w:rsid w:val="004A180A"/>
    <w:rsid w:val="004A4171"/>
    <w:rsid w:val="004A661C"/>
    <w:rsid w:val="004C4C9B"/>
    <w:rsid w:val="004D2FA0"/>
    <w:rsid w:val="004E1010"/>
    <w:rsid w:val="004E3487"/>
    <w:rsid w:val="004E6D58"/>
    <w:rsid w:val="004F06AC"/>
    <w:rsid w:val="004F4172"/>
    <w:rsid w:val="0050202A"/>
    <w:rsid w:val="005027C4"/>
    <w:rsid w:val="00507903"/>
    <w:rsid w:val="0051411A"/>
    <w:rsid w:val="0051419C"/>
    <w:rsid w:val="0052032E"/>
    <w:rsid w:val="00521896"/>
    <w:rsid w:val="00522A80"/>
    <w:rsid w:val="00535A39"/>
    <w:rsid w:val="00544D8F"/>
    <w:rsid w:val="00553BDE"/>
    <w:rsid w:val="00556F13"/>
    <w:rsid w:val="00562495"/>
    <w:rsid w:val="00564376"/>
    <w:rsid w:val="0056466D"/>
    <w:rsid w:val="00567904"/>
    <w:rsid w:val="0057401B"/>
    <w:rsid w:val="00577727"/>
    <w:rsid w:val="005777AF"/>
    <w:rsid w:val="00586562"/>
    <w:rsid w:val="00590B24"/>
    <w:rsid w:val="00592BA1"/>
    <w:rsid w:val="00593646"/>
    <w:rsid w:val="00593DC4"/>
    <w:rsid w:val="0059529B"/>
    <w:rsid w:val="005954DD"/>
    <w:rsid w:val="005961CB"/>
    <w:rsid w:val="005973F2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568"/>
    <w:rsid w:val="005E7235"/>
    <w:rsid w:val="005E7A56"/>
    <w:rsid w:val="005F041C"/>
    <w:rsid w:val="005F2E94"/>
    <w:rsid w:val="005F4B34"/>
    <w:rsid w:val="006058E1"/>
    <w:rsid w:val="00613CB3"/>
    <w:rsid w:val="00616E18"/>
    <w:rsid w:val="00620287"/>
    <w:rsid w:val="006207BB"/>
    <w:rsid w:val="00623AED"/>
    <w:rsid w:val="0062435C"/>
    <w:rsid w:val="0062580F"/>
    <w:rsid w:val="00632157"/>
    <w:rsid w:val="00633971"/>
    <w:rsid w:val="006341C6"/>
    <w:rsid w:val="0064050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198"/>
    <w:rsid w:val="006B4BC6"/>
    <w:rsid w:val="006C0987"/>
    <w:rsid w:val="006C645A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6EF8"/>
    <w:rsid w:val="006F74AA"/>
    <w:rsid w:val="00700A59"/>
    <w:rsid w:val="00702591"/>
    <w:rsid w:val="00710142"/>
    <w:rsid w:val="00712E81"/>
    <w:rsid w:val="0071377C"/>
    <w:rsid w:val="00715590"/>
    <w:rsid w:val="00717582"/>
    <w:rsid w:val="00723919"/>
    <w:rsid w:val="007261D3"/>
    <w:rsid w:val="00733E86"/>
    <w:rsid w:val="0074596C"/>
    <w:rsid w:val="00750D12"/>
    <w:rsid w:val="00754413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A2C"/>
    <w:rsid w:val="00791B51"/>
    <w:rsid w:val="00795AD1"/>
    <w:rsid w:val="007A117C"/>
    <w:rsid w:val="007B1878"/>
    <w:rsid w:val="007B501E"/>
    <w:rsid w:val="007B5456"/>
    <w:rsid w:val="007B5F65"/>
    <w:rsid w:val="007C767B"/>
    <w:rsid w:val="007D3C7C"/>
    <w:rsid w:val="007D5F62"/>
    <w:rsid w:val="007D687A"/>
    <w:rsid w:val="007E1BA0"/>
    <w:rsid w:val="007F2297"/>
    <w:rsid w:val="007F55EC"/>
    <w:rsid w:val="007F6574"/>
    <w:rsid w:val="008144D7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0CA2"/>
    <w:rsid w:val="00876BD5"/>
    <w:rsid w:val="00892EDA"/>
    <w:rsid w:val="008966C7"/>
    <w:rsid w:val="00897C84"/>
    <w:rsid w:val="008A06BE"/>
    <w:rsid w:val="008A1B9D"/>
    <w:rsid w:val="008A56FD"/>
    <w:rsid w:val="008B7B91"/>
    <w:rsid w:val="008C3B50"/>
    <w:rsid w:val="008C45C2"/>
    <w:rsid w:val="008D227A"/>
    <w:rsid w:val="008D3DA6"/>
    <w:rsid w:val="008D5DA3"/>
    <w:rsid w:val="008D7CCB"/>
    <w:rsid w:val="008E70F7"/>
    <w:rsid w:val="008F01F1"/>
    <w:rsid w:val="008F1D3B"/>
    <w:rsid w:val="008F2C5B"/>
    <w:rsid w:val="008F50E3"/>
    <w:rsid w:val="008F53F3"/>
    <w:rsid w:val="008F6E01"/>
    <w:rsid w:val="008F7444"/>
    <w:rsid w:val="008F7A15"/>
    <w:rsid w:val="0091321C"/>
    <w:rsid w:val="00913788"/>
    <w:rsid w:val="0091399A"/>
    <w:rsid w:val="00922D75"/>
    <w:rsid w:val="00926791"/>
    <w:rsid w:val="00931326"/>
    <w:rsid w:val="0093661C"/>
    <w:rsid w:val="00940736"/>
    <w:rsid w:val="00941253"/>
    <w:rsid w:val="0095038B"/>
    <w:rsid w:val="00950CF7"/>
    <w:rsid w:val="009533D9"/>
    <w:rsid w:val="00956748"/>
    <w:rsid w:val="00960A44"/>
    <w:rsid w:val="00970864"/>
    <w:rsid w:val="009736D5"/>
    <w:rsid w:val="009768C3"/>
    <w:rsid w:val="00977C43"/>
    <w:rsid w:val="0098195A"/>
    <w:rsid w:val="00985424"/>
    <w:rsid w:val="00985C2C"/>
    <w:rsid w:val="00990EEE"/>
    <w:rsid w:val="00996533"/>
    <w:rsid w:val="00996C9F"/>
    <w:rsid w:val="009A0093"/>
    <w:rsid w:val="009A0106"/>
    <w:rsid w:val="009A3833"/>
    <w:rsid w:val="009A5F57"/>
    <w:rsid w:val="009A62E2"/>
    <w:rsid w:val="009B110B"/>
    <w:rsid w:val="009B13F0"/>
    <w:rsid w:val="009B196A"/>
    <w:rsid w:val="009B6B30"/>
    <w:rsid w:val="009C03D4"/>
    <w:rsid w:val="009D5E48"/>
    <w:rsid w:val="009D6D9F"/>
    <w:rsid w:val="009E0B41"/>
    <w:rsid w:val="009E1910"/>
    <w:rsid w:val="009E19F7"/>
    <w:rsid w:val="009E1B6D"/>
    <w:rsid w:val="009E5DBA"/>
    <w:rsid w:val="009F6047"/>
    <w:rsid w:val="00A03D2A"/>
    <w:rsid w:val="00A04212"/>
    <w:rsid w:val="00A10ADB"/>
    <w:rsid w:val="00A144AB"/>
    <w:rsid w:val="00A151A1"/>
    <w:rsid w:val="00A17F01"/>
    <w:rsid w:val="00A24376"/>
    <w:rsid w:val="00A24557"/>
    <w:rsid w:val="00A248B2"/>
    <w:rsid w:val="00A267D7"/>
    <w:rsid w:val="00A27A64"/>
    <w:rsid w:val="00A37F80"/>
    <w:rsid w:val="00A42E16"/>
    <w:rsid w:val="00A469F5"/>
    <w:rsid w:val="00A46B3F"/>
    <w:rsid w:val="00A46F30"/>
    <w:rsid w:val="00A529F5"/>
    <w:rsid w:val="00A565DD"/>
    <w:rsid w:val="00A61169"/>
    <w:rsid w:val="00A63024"/>
    <w:rsid w:val="00A65602"/>
    <w:rsid w:val="00A81D43"/>
    <w:rsid w:val="00A82FCC"/>
    <w:rsid w:val="00A8479D"/>
    <w:rsid w:val="00A906A4"/>
    <w:rsid w:val="00A962CE"/>
    <w:rsid w:val="00A97953"/>
    <w:rsid w:val="00A97FA8"/>
    <w:rsid w:val="00AA574E"/>
    <w:rsid w:val="00AA6FBB"/>
    <w:rsid w:val="00AA71AE"/>
    <w:rsid w:val="00AB2CED"/>
    <w:rsid w:val="00AD324E"/>
    <w:rsid w:val="00AD5B51"/>
    <w:rsid w:val="00AD7B78"/>
    <w:rsid w:val="00AF4118"/>
    <w:rsid w:val="00B00077"/>
    <w:rsid w:val="00B03107"/>
    <w:rsid w:val="00B03EFD"/>
    <w:rsid w:val="00B04459"/>
    <w:rsid w:val="00B10820"/>
    <w:rsid w:val="00B16E03"/>
    <w:rsid w:val="00B1749C"/>
    <w:rsid w:val="00B17A15"/>
    <w:rsid w:val="00B30214"/>
    <w:rsid w:val="00B3526C"/>
    <w:rsid w:val="00B376E0"/>
    <w:rsid w:val="00B43DA4"/>
    <w:rsid w:val="00B44493"/>
    <w:rsid w:val="00B45C31"/>
    <w:rsid w:val="00B47534"/>
    <w:rsid w:val="00B50B89"/>
    <w:rsid w:val="00B51B29"/>
    <w:rsid w:val="00B52AFB"/>
    <w:rsid w:val="00B5557E"/>
    <w:rsid w:val="00B63284"/>
    <w:rsid w:val="00B715E4"/>
    <w:rsid w:val="00B75CE0"/>
    <w:rsid w:val="00B82163"/>
    <w:rsid w:val="00B84B54"/>
    <w:rsid w:val="00B92B0A"/>
    <w:rsid w:val="00B92C7D"/>
    <w:rsid w:val="00B93BB2"/>
    <w:rsid w:val="00B9697B"/>
    <w:rsid w:val="00B97135"/>
    <w:rsid w:val="00BA46C7"/>
    <w:rsid w:val="00BA4DA4"/>
    <w:rsid w:val="00BB45F2"/>
    <w:rsid w:val="00BB6D15"/>
    <w:rsid w:val="00BB7B45"/>
    <w:rsid w:val="00BC137E"/>
    <w:rsid w:val="00BC258C"/>
    <w:rsid w:val="00BC2E5F"/>
    <w:rsid w:val="00BC3C3C"/>
    <w:rsid w:val="00BC481E"/>
    <w:rsid w:val="00BC5AF6"/>
    <w:rsid w:val="00BD3369"/>
    <w:rsid w:val="00BD3E51"/>
    <w:rsid w:val="00BE1BE4"/>
    <w:rsid w:val="00BE2772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480C"/>
    <w:rsid w:val="00C2519B"/>
    <w:rsid w:val="00C278EB"/>
    <w:rsid w:val="00C354E4"/>
    <w:rsid w:val="00C3782E"/>
    <w:rsid w:val="00C40201"/>
    <w:rsid w:val="00C404D1"/>
    <w:rsid w:val="00C42176"/>
    <w:rsid w:val="00C42344"/>
    <w:rsid w:val="00C42908"/>
    <w:rsid w:val="00C448CB"/>
    <w:rsid w:val="00C45749"/>
    <w:rsid w:val="00C505EB"/>
    <w:rsid w:val="00C519B3"/>
    <w:rsid w:val="00C52914"/>
    <w:rsid w:val="00C5567D"/>
    <w:rsid w:val="00C63F06"/>
    <w:rsid w:val="00C6590B"/>
    <w:rsid w:val="00C70056"/>
    <w:rsid w:val="00C7131F"/>
    <w:rsid w:val="00C76753"/>
    <w:rsid w:val="00C8586A"/>
    <w:rsid w:val="00CA2B4F"/>
    <w:rsid w:val="00CA5DB0"/>
    <w:rsid w:val="00CA5F8C"/>
    <w:rsid w:val="00CC084E"/>
    <w:rsid w:val="00CC56A3"/>
    <w:rsid w:val="00CC58ED"/>
    <w:rsid w:val="00CF1B97"/>
    <w:rsid w:val="00D0135E"/>
    <w:rsid w:val="00D145EC"/>
    <w:rsid w:val="00D1722C"/>
    <w:rsid w:val="00D25C21"/>
    <w:rsid w:val="00D355FB"/>
    <w:rsid w:val="00D43C0B"/>
    <w:rsid w:val="00D44A74"/>
    <w:rsid w:val="00D57CD2"/>
    <w:rsid w:val="00D57E66"/>
    <w:rsid w:val="00D60589"/>
    <w:rsid w:val="00D675C9"/>
    <w:rsid w:val="00D73350"/>
    <w:rsid w:val="00D82231"/>
    <w:rsid w:val="00D8756E"/>
    <w:rsid w:val="00D938DD"/>
    <w:rsid w:val="00D95EAB"/>
    <w:rsid w:val="00D974EA"/>
    <w:rsid w:val="00DA29AC"/>
    <w:rsid w:val="00DA329A"/>
    <w:rsid w:val="00DB1C43"/>
    <w:rsid w:val="00DB521B"/>
    <w:rsid w:val="00DC0F52"/>
    <w:rsid w:val="00DC159E"/>
    <w:rsid w:val="00DC4726"/>
    <w:rsid w:val="00DD0AAB"/>
    <w:rsid w:val="00DD3C66"/>
    <w:rsid w:val="00DD40D2"/>
    <w:rsid w:val="00DE5BBF"/>
    <w:rsid w:val="00DF01BE"/>
    <w:rsid w:val="00E003C2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718"/>
    <w:rsid w:val="00E64FB2"/>
    <w:rsid w:val="00E67B7D"/>
    <w:rsid w:val="00E71ABE"/>
    <w:rsid w:val="00E72AA9"/>
    <w:rsid w:val="00E73E40"/>
    <w:rsid w:val="00E81E2C"/>
    <w:rsid w:val="00E82250"/>
    <w:rsid w:val="00E82FBF"/>
    <w:rsid w:val="00E83075"/>
    <w:rsid w:val="00E931CE"/>
    <w:rsid w:val="00E9387D"/>
    <w:rsid w:val="00EA57F5"/>
    <w:rsid w:val="00EA662E"/>
    <w:rsid w:val="00EB5D2F"/>
    <w:rsid w:val="00EC015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05FF5"/>
    <w:rsid w:val="00F11ACA"/>
    <w:rsid w:val="00F14E67"/>
    <w:rsid w:val="00F15D08"/>
    <w:rsid w:val="00F313DD"/>
    <w:rsid w:val="00F378BE"/>
    <w:rsid w:val="00F40CE5"/>
    <w:rsid w:val="00F43120"/>
    <w:rsid w:val="00F4488C"/>
    <w:rsid w:val="00F44FF2"/>
    <w:rsid w:val="00F5753D"/>
    <w:rsid w:val="00F57C68"/>
    <w:rsid w:val="00F64378"/>
    <w:rsid w:val="00F67FC3"/>
    <w:rsid w:val="00F714F5"/>
    <w:rsid w:val="00F75BBE"/>
    <w:rsid w:val="00F763A4"/>
    <w:rsid w:val="00F77C13"/>
    <w:rsid w:val="00F80D67"/>
    <w:rsid w:val="00F81CF2"/>
    <w:rsid w:val="00F82A04"/>
    <w:rsid w:val="00F83DF3"/>
    <w:rsid w:val="00F859C5"/>
    <w:rsid w:val="00F941B8"/>
    <w:rsid w:val="00FA157B"/>
    <w:rsid w:val="00FA2498"/>
    <w:rsid w:val="00FA5FA5"/>
    <w:rsid w:val="00FA6721"/>
    <w:rsid w:val="00FA7365"/>
    <w:rsid w:val="00FA79A7"/>
    <w:rsid w:val="00FB5484"/>
    <w:rsid w:val="00FB5590"/>
    <w:rsid w:val="00FC643D"/>
    <w:rsid w:val="00FD1DAF"/>
    <w:rsid w:val="00FD4A7A"/>
    <w:rsid w:val="00FE3DCC"/>
    <w:rsid w:val="00FE53C8"/>
    <w:rsid w:val="00FE5FB7"/>
    <w:rsid w:val="00FF20CE"/>
    <w:rsid w:val="00FF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  <w:style w:type="paragraph" w:customStyle="1" w:styleId="B2">
    <w:name w:val="B2"/>
    <w:basedOn w:val="Normal"/>
    <w:link w:val="B2Char"/>
    <w:rsid w:val="00283B5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color w:val="000000"/>
      <w:lang w:eastAsia="ja-JP"/>
    </w:rPr>
  </w:style>
  <w:style w:type="character" w:customStyle="1" w:styleId="B2Char">
    <w:name w:val="B2 Char"/>
    <w:link w:val="B2"/>
    <w:qFormat/>
    <w:locked/>
    <w:rsid w:val="00283B5B"/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baixiao2</cp:lastModifiedBy>
  <cp:revision>176</cp:revision>
  <cp:lastPrinted>2001-04-23T09:30:00Z</cp:lastPrinted>
  <dcterms:created xsi:type="dcterms:W3CDTF">2023-01-04T14:27:00Z</dcterms:created>
  <dcterms:modified xsi:type="dcterms:W3CDTF">2025-10-17T10:08:00Z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